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eastAsia="Arial" w:cs="Arial"/>
          <w:b/>
          <w:b/>
          <w:sz w:val="24"/>
          <w:szCs w:val="24"/>
          <w:u w:val="single"/>
        </w:rPr>
      </w:pPr>
      <w:r>
        <w:rPr>
          <w:rFonts w:eastAsia="Arial" w:cs="Arial"/>
          <w:b/>
          <w:sz w:val="24"/>
          <w:szCs w:val="24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eastAsia="Arial" w:cs="Arial"/>
          <w:b/>
          <w:b/>
          <w:sz w:val="24"/>
          <w:szCs w:val="24"/>
          <w:u w:val="single"/>
        </w:rPr>
      </w:pPr>
      <w:r>
        <w:rPr>
          <w:rFonts w:eastAsia="Arial" w:cs="Arial"/>
          <w:b/>
          <w:sz w:val="24"/>
          <w:szCs w:val="24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Times New Roman" w:hAnsi="Times New Roman" w:eastAsia="Arial" w:cs="Arial"/>
          <w:b/>
          <w:b/>
          <w:sz w:val="24"/>
          <w:szCs w:val="24"/>
          <w:u w:val="single"/>
        </w:rPr>
      </w:pPr>
      <w:r>
        <w:rPr>
          <w:rFonts w:eastAsia="Arial" w:cs="Arial"/>
          <w:b/>
          <w:sz w:val="24"/>
          <w:szCs w:val="24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Arial" w:hAnsi="Arial"/>
          <w:sz w:val="21"/>
          <w:szCs w:val="21"/>
        </w:rPr>
      </w:pPr>
      <w:r>
        <w:rPr>
          <w:rFonts w:eastAsia="Arial" w:cs="Arial" w:ascii="Arial" w:hAnsi="Arial"/>
          <w:b/>
          <w:sz w:val="21"/>
          <w:szCs w:val="21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Arial" w:hAnsi="Arial" w:eastAsia="Arial" w:cs="Arial"/>
          <w:sz w:val="21"/>
          <w:szCs w:val="21"/>
        </w:rPr>
      </w:pPr>
      <w:r>
        <w:rPr>
          <w:rFonts w:eastAsia="Arial" w:cs="Arial" w:ascii="Arial" w:hAnsi="Arial"/>
          <w:sz w:val="21"/>
          <w:szCs w:val="21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left"/>
        <w:rPr>
          <w:rFonts w:ascii="Arial" w:hAnsi="Arial" w:eastAsia="Arial" w:cs="Arial"/>
          <w:b/>
          <w:b/>
          <w:sz w:val="21"/>
          <w:szCs w:val="21"/>
        </w:rPr>
      </w:pPr>
      <w:r>
        <w:rPr>
          <w:rFonts w:eastAsia="Arial" w:cs="Arial" w:ascii="Arial" w:hAnsi="Arial"/>
          <w:b/>
          <w:sz w:val="21"/>
          <w:szCs w:val="21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center"/>
        <w:rPr>
          <w:rFonts w:ascii="Arial" w:hAnsi="Arial"/>
          <w:sz w:val="21"/>
          <w:szCs w:val="21"/>
        </w:rPr>
      </w:pPr>
      <w:r>
        <w:rPr>
          <w:rFonts w:eastAsia="Arial" w:cs="Arial" w:ascii="Arial" w:hAnsi="Arial"/>
          <w:b/>
          <w:bCs/>
          <w:sz w:val="21"/>
          <w:szCs w:val="21"/>
        </w:rPr>
        <w:t>AQUISIÇÃO DE REAGENTES LABORATORIAIS PARA ATENDER AS NECESSIDADES DO LABORATÓRIO PÚBLICO MUNICIPAL DA  SECRETARIA MUNICIPAL DE SAÚDE -  VIA SISTEMA DE REGISTRO DE PREÇOS.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Arial" w:hAnsi="Arial" w:eastAsia="Arial" w:cs="Arial"/>
          <w:sz w:val="21"/>
          <w:szCs w:val="21"/>
        </w:rPr>
      </w:pPr>
      <w:r>
        <w:rPr>
          <w:rFonts w:eastAsia="Arial" w:cs="Arial" w:ascii="Arial" w:hAnsi="Arial"/>
          <w:sz w:val="21"/>
          <w:szCs w:val="21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Arial" w:hAnsi="Arial"/>
          <w:sz w:val="21"/>
          <w:szCs w:val="21"/>
        </w:rPr>
      </w:pPr>
      <w:r>
        <w:rPr>
          <w:rFonts w:eastAsia="Arial" w:cs="Arial" w:ascii="Arial" w:hAnsi="Arial"/>
          <w:sz w:val="21"/>
          <w:szCs w:val="21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Arial" w:hAnsi="Arial" w:eastAsia="Arial" w:cs="Arial"/>
          <w:sz w:val="21"/>
          <w:szCs w:val="21"/>
        </w:rPr>
      </w:pPr>
      <w:r>
        <w:rPr>
          <w:rFonts w:eastAsia="Arial" w:cs="Arial" w:ascii="Arial" w:hAnsi="Arial"/>
          <w:sz w:val="21"/>
          <w:szCs w:val="21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Arial" w:hAnsi="Arial" w:eastAsia="Arial" w:cs="Arial"/>
          <w:sz w:val="21"/>
          <w:szCs w:val="21"/>
        </w:rPr>
      </w:pPr>
      <w:r>
        <w:rPr>
          <w:rFonts w:eastAsia="Arial" w:cs="Arial" w:ascii="Arial" w:hAnsi="Arial"/>
          <w:sz w:val="21"/>
          <w:szCs w:val="21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 xml:space="preserve">Rua: </w:t>
      </w:r>
      <w:r>
        <w:rPr>
          <w:rFonts w:eastAsia="Times New Roman" w:cs="Arial" w:ascii="Arial" w:hAnsi="Arial"/>
          <w:b/>
          <w:color w:val="auto"/>
          <w:kern w:val="0"/>
          <w:sz w:val="21"/>
          <w:szCs w:val="21"/>
          <w:lang w:val="pt-BR" w:eastAsia="zh-CN" w:bidi="ar-SA"/>
        </w:rPr>
        <w:t>João XXIII - Centro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eastAsia="Times New Roman" w:cs="Arial" w:ascii="Arial" w:hAnsi="Arial"/>
          <w:b/>
          <w:color w:val="auto"/>
          <w:kern w:val="0"/>
          <w:sz w:val="21"/>
          <w:szCs w:val="21"/>
          <w:lang w:val="pt-BR" w:eastAsia="zh-CN" w:bidi="ar-SA"/>
        </w:rPr>
        <w:t>Departamento de Almoxarifado da Secretaria Municipal de Saúde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São Gabriel da Palha – ES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CEP 29.7800-000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Tel: 27 9 9740 8895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Email: setorcomprassgp</w:t>
      </w:r>
      <w:r>
        <w:rPr>
          <w:rFonts w:eastAsia="Times New Roman" w:cs="Arial" w:ascii="Arial" w:hAnsi="Arial"/>
          <w:b w:val="false"/>
          <w:bCs w:val="false"/>
          <w:color w:val="auto"/>
          <w:kern w:val="0"/>
          <w:sz w:val="21"/>
          <w:szCs w:val="21"/>
          <w:lang w:val="pt-BR" w:eastAsia="zh-CN" w:bidi="ar-SA"/>
        </w:rPr>
        <w:t>@gmail.com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Responsável: </w:t>
      </w:r>
      <w:r>
        <w:rPr>
          <w:rFonts w:ascii="Arial" w:hAnsi="Arial"/>
          <w:b w:val="false"/>
          <w:bCs w:val="false"/>
          <w:sz w:val="21"/>
          <w:szCs w:val="21"/>
        </w:rPr>
        <w:t xml:space="preserve">Secretaria Municipal de </w:t>
      </w:r>
      <w:r>
        <w:rPr>
          <w:rFonts w:eastAsia="Times New Roman" w:ascii="Arial" w:hAnsi="Arial"/>
          <w:b w:val="false"/>
          <w:bCs w:val="false"/>
          <w:color w:val="auto"/>
          <w:kern w:val="0"/>
          <w:sz w:val="21"/>
          <w:szCs w:val="21"/>
          <w:lang w:val="pt-BR" w:eastAsia="zh-CN" w:bidi="ar-SA"/>
        </w:rPr>
        <w:t>Saúde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hd w:val="clear" w:fill="FFFFFF"/>
        <w:spacing w:lineRule="auto" w:line="360" w:before="0" w:after="0"/>
        <w:jc w:val="both"/>
        <w:textAlignment w:val="baseline"/>
        <w:rPr>
          <w:rFonts w:ascii="Arial" w:hAnsi="Arial"/>
          <w:sz w:val="21"/>
          <w:szCs w:val="21"/>
        </w:rPr>
      </w:pPr>
      <w:r>
        <w:rPr>
          <w:rFonts w:eastAsia="Times New Roman" w:cs="Calibri" w:ascii="Arial" w:hAnsi="Arial"/>
          <w:b/>
          <w:bCs/>
          <w:color w:val="000000"/>
          <w:sz w:val="21"/>
          <w:szCs w:val="21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eastAsia="Arial" w:cs="Arial" w:ascii="Arial" w:hAnsi="Arial"/>
          <w:b/>
          <w:bCs/>
          <w:sz w:val="21"/>
          <w:szCs w:val="21"/>
        </w:rPr>
        <w:t xml:space="preserve">4.1. </w:t>
      </w:r>
      <w:r>
        <w:rPr>
          <w:rFonts w:eastAsia="Arial" w:cs="Arial" w:ascii="Arial" w:hAnsi="Arial"/>
          <w:b w:val="false"/>
          <w:bCs w:val="false"/>
          <w:sz w:val="21"/>
          <w:szCs w:val="21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eastAsia="Arial" w:cs="Arial" w:ascii="Arial" w:hAnsi="Arial"/>
          <w:b/>
          <w:bCs/>
          <w:sz w:val="21"/>
          <w:szCs w:val="21"/>
          <w:shd w:fill="auto" w:val="clear"/>
        </w:rPr>
        <w:t>4.2.</w:t>
      </w:r>
      <w:r>
        <w:rPr>
          <w:rFonts w:eastAsia="Arial" w:cs="Arial" w:ascii="Arial" w:hAnsi="Arial"/>
          <w:b w:val="false"/>
          <w:bCs w:val="false"/>
          <w:sz w:val="21"/>
          <w:szCs w:val="21"/>
          <w:shd w:fill="auto" w:val="clear"/>
        </w:rPr>
        <w:t xml:space="preserve"> Foi produzido documento de formalização de demanda, que contempla a aquisição de reagentes laboratoriais. O documento foi incluído em 2024 no Plano de Contratações Anual (PCA) de 2025.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left="0" w:right="0" w:hanging="0"/>
        <w:contextualSpacing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color w:val="000000"/>
          <w:sz w:val="21"/>
          <w:szCs w:val="21"/>
          <w:shd w:fill="auto" w:val="clear"/>
        </w:rPr>
        <w:t xml:space="preserve">5.1. </w:t>
      </w:r>
      <w:r>
        <w:rPr>
          <w:rFonts w:cs="Arial" w:ascii="Arial" w:hAnsi="Arial"/>
          <w:b w:val="false"/>
          <w:bCs w:val="false"/>
          <w:color w:val="000000"/>
          <w:sz w:val="21"/>
          <w:szCs w:val="21"/>
          <w:shd w:fill="auto" w:val="clear"/>
        </w:rPr>
        <w:t>Garantir a execução de inúmeros exames laboratoriais compatíveis com o equipamento Analisador de íons e eletrólitos ST 200 AQUA adquirido para o Laboratório Público Municipal dessa municipalidade.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left="0" w:right="0" w:hanging="0"/>
        <w:contextualSpacing/>
        <w:jc w:val="both"/>
        <w:rPr>
          <w:rFonts w:ascii="Arial" w:hAnsi="Arial"/>
          <w:sz w:val="21"/>
          <w:szCs w:val="21"/>
          <w:del w:id="1" w:author="Autor desconhecido" w:date="2024-04-05T11:17:57Z"/>
        </w:rPr>
      </w:pPr>
      <w:r>
        <w:rPr>
          <w:rFonts w:cs="Arial" w:ascii="Arial" w:hAnsi="Arial"/>
          <w:b/>
          <w:bCs/>
          <w:color w:val="000000"/>
          <w:sz w:val="21"/>
          <w:szCs w:val="21"/>
          <w:shd w:fill="auto" w:val="clear"/>
        </w:rPr>
        <w:t xml:space="preserve">5.2. </w:t>
      </w:r>
      <w:r>
        <w:rPr>
          <w:rFonts w:cs="Arial" w:ascii="Arial" w:hAnsi="Arial"/>
          <w:b w:val="false"/>
          <w:bCs w:val="false"/>
          <w:color w:val="000000"/>
          <w:sz w:val="21"/>
          <w:szCs w:val="21"/>
          <w:shd w:fill="auto" w:val="clear"/>
        </w:rPr>
        <w:t>Os reagentes são imprescindíveis para a  utilização do aparelho supracitado, pois o equipamento realiza exames específicos, onde atenderemos as necessidades dos pacientes que necessitam da avaliação desses exames, para que o médico profissional  prossiga com diagnóstico.</w:t>
      </w:r>
      <w:del w:id="0" w:author="Autor desconhecido" w:date="2024-04-05T11:17:57Z">
        <w:r>
          <w:rPr>
            <w:rFonts w:cs="Arial" w:ascii="Arial" w:hAnsi="Arial"/>
            <w:b w:val="false"/>
            <w:bCs w:val="false"/>
            <w:sz w:val="21"/>
            <w:szCs w:val="21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3" w:author="Autor desconhecido" w:date="2024-04-05T11:17:57Z"/>
        </w:rPr>
      </w:pPr>
      <w:del w:id="2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spacing w:lineRule="auto" w:line="240" w:before="0" w:after="0"/>
        <w:ind w:left="720" w:right="0" w:hanging="0"/>
        <w:jc w:val="both"/>
        <w:rPr>
          <w:rFonts w:ascii="Arial" w:hAnsi="Arial"/>
          <w:sz w:val="21"/>
          <w:szCs w:val="21"/>
        </w:rPr>
      </w:pPr>
      <w:del w:id="6" w:author="Autor desconhecido" w:date="2024-04-05T11:17:57Z">
        <w:r>
          <w:rPr>
            <w:rFonts w:ascii="Arial" w:hAnsi="Arial"/>
            <w:sz w:val="21"/>
            <w:szCs w:val="21"/>
          </w:rPr>
          <w:delText>- Alto consumo de energia com o uso equipamentos antigos;</w:delText>
        </w:r>
      </w:del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Arial" w:hAnsi="Arial"/>
          <w:sz w:val="21"/>
          <w:szCs w:val="21"/>
          <w:del w:id="10" w:author="Autor desconhecido" w:date="2024-04-05T11:19:33Z"/>
        </w:rPr>
      </w:pPr>
      <w:del w:id="7" w:author="Autor desconhecido" w:date="2024-04-05T11:19:33Z">
        <w:r>
          <w:rPr>
            <w:rFonts w:cs="Arial" w:ascii="Arial" w:hAnsi="Arial"/>
            <w:b/>
            <w:bCs/>
            <w:sz w:val="21"/>
            <w:szCs w:val="21"/>
          </w:rPr>
          <w:delText xml:space="preserve">5.2. </w:delText>
        </w:r>
      </w:del>
      <w:del w:id="8" w:author="Autor desconhecido" w:date="2024-04-05T11:19:33Z">
        <w:r>
          <w:rPr>
            <w:rFonts w:cs="Arial" w:ascii="Arial" w:hAnsi="Arial"/>
            <w:b w:val="false"/>
            <w:bCs w:val="false"/>
            <w:sz w:val="21"/>
            <w:szCs w:val="21"/>
          </w:rPr>
          <w:delText xml:space="preserve">A aquisição dos </w:delText>
        </w:r>
      </w:del>
      <w:del w:id="9" w:author="Autor desconhecido" w:date="2024-04-05T11:19:33Z">
        <w:r>
          <w:rPr>
            <w:rFonts w:ascii="Arial" w:hAnsi="Arial"/>
            <w:sz w:val="21"/>
            <w:szCs w:val="21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left="0" w:right="0" w:hanging="0"/>
        <w:contextualSpacing/>
        <w:jc w:val="both"/>
        <w:rPr>
          <w:rFonts w:ascii="Arial" w:hAnsi="Arial"/>
          <w:sz w:val="21"/>
          <w:szCs w:val="21"/>
        </w:rPr>
      </w:pPr>
      <w:r>
        <w:rPr>
          <w:rFonts w:eastAsia="Arial" w:cs="Arial" w:ascii="Arial" w:hAnsi="Arial"/>
          <w:b/>
          <w:bCs/>
          <w:sz w:val="21"/>
          <w:szCs w:val="21"/>
          <w:shd w:fill="auto" w:val="clear"/>
        </w:rPr>
        <w:t>5.3.</w:t>
      </w:r>
      <w:r>
        <w:rPr>
          <w:rFonts w:eastAsia="Arial" w:cs="Arial" w:ascii="Arial" w:hAnsi="Arial"/>
          <w:sz w:val="21"/>
          <w:szCs w:val="21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left="0" w:right="0" w:hanging="0"/>
        <w:contextualSpacing/>
        <w:jc w:val="both"/>
        <w:rPr>
          <w:rFonts w:ascii="Arial" w:hAnsi="Arial" w:eastAsia="Arial" w:cs="Arial"/>
          <w:sz w:val="21"/>
          <w:szCs w:val="21"/>
        </w:rPr>
      </w:pPr>
      <w:r>
        <w:rPr>
          <w:rFonts w:eastAsia="Arial" w:cs="Arial" w:ascii="Arial" w:hAnsi="Arial"/>
          <w:sz w:val="21"/>
          <w:szCs w:val="21"/>
        </w:rPr>
      </w:r>
    </w:p>
    <w:p>
      <w:pPr>
        <w:pStyle w:val="Normal"/>
        <w:spacing w:lineRule="auto" w:line="240" w:before="0" w:after="0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iCs/>
          <w:sz w:val="21"/>
          <w:szCs w:val="21"/>
        </w:rPr>
        <w:t>6. ÁREA REQUISITANTE</w:t>
      </w:r>
    </w:p>
    <w:p>
      <w:pPr>
        <w:pStyle w:val="Normal"/>
        <w:spacing w:lineRule="auto" w:line="240" w:before="0" w:after="0"/>
        <w:rPr>
          <w:rFonts w:ascii="Arial" w:hAnsi="Arial"/>
          <w:sz w:val="21"/>
          <w:szCs w:val="21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sz w:val="21"/>
          <w:szCs w:val="21"/>
        </w:rPr>
        <w:t xml:space="preserve">Secretaria Municipal de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auto"/>
          <w:kern w:val="0"/>
          <w:sz w:val="21"/>
          <w:szCs w:val="21"/>
          <w:lang w:val="pt-BR" w:eastAsia="zh-CN" w:bidi="ar-SA"/>
        </w:rPr>
        <w:t>Saúde.</w:t>
      </w:r>
    </w:p>
    <w:p>
      <w:pPr>
        <w:pStyle w:val="Normal"/>
        <w:spacing w:lineRule="auto" w:line="240" w:before="0" w:after="0"/>
        <w:rPr>
          <w:rFonts w:ascii="Arial" w:hAnsi="Arial" w:eastAsia="Arial" w:cs="Arial"/>
          <w:sz w:val="21"/>
          <w:szCs w:val="21"/>
        </w:rPr>
      </w:pPr>
      <w:r>
        <w:rPr>
          <w:rFonts w:eastAsia="Arial" w:cs="Arial" w:ascii="Arial" w:hAnsi="Arial"/>
          <w:sz w:val="21"/>
          <w:szCs w:val="21"/>
        </w:rPr>
      </w:r>
    </w:p>
    <w:p>
      <w:pPr>
        <w:pStyle w:val="Normal"/>
        <w:spacing w:lineRule="auto" w:line="240" w:before="0" w:after="0"/>
        <w:ind w:left="405" w:right="0" w:hanging="0"/>
        <w:jc w:val="both"/>
        <w:rPr>
          <w:rFonts w:ascii="Arial" w:hAnsi="Arial" w:eastAsia="Arial" w:cs="Arial"/>
          <w:i/>
          <w:i/>
          <w:sz w:val="21"/>
          <w:szCs w:val="21"/>
        </w:rPr>
      </w:pPr>
      <w:r>
        <w:rPr>
          <w:rFonts w:eastAsia="Arial" w:cs="Arial" w:ascii="Arial" w:hAnsi="Arial"/>
          <w:i/>
          <w:sz w:val="21"/>
          <w:szCs w:val="21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eastAsia="Arial" w:cs="Arial" w:ascii="Arial" w:hAnsi="Arial"/>
          <w:b/>
          <w:sz w:val="21"/>
          <w:szCs w:val="21"/>
        </w:rPr>
        <w:t>7. DESCRIÇÃO DOS REQUISITOS DA CONTRATAÇÃO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  <w:shd w:fill="auto" w:val="clear"/>
        </w:rPr>
        <w:t xml:space="preserve">7.1. </w:t>
      </w:r>
      <w:r>
        <w:rPr>
          <w:rFonts w:cs="Arial" w:ascii="Arial" w:hAnsi="Arial"/>
          <w:b w:val="false"/>
          <w:bCs w:val="false"/>
          <w:sz w:val="21"/>
          <w:szCs w:val="21"/>
          <w:shd w:fill="auto" w:val="clear"/>
        </w:rPr>
        <w:t>Na execução das entregas dos reagentes, a CONTRATADA deve: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  <w:shd w:fill="auto" w:val="clear"/>
        </w:rPr>
        <w:t>a)</w:t>
      </w:r>
      <w:r>
        <w:rPr>
          <w:rFonts w:cs="Arial" w:ascii="Arial" w:hAnsi="Arial"/>
          <w:b w:val="false"/>
          <w:bCs w:val="false"/>
          <w:sz w:val="21"/>
          <w:szCs w:val="21"/>
          <w:shd w:fill="auto" w:val="clear"/>
        </w:rPr>
        <w:t xml:space="preserve"> zelar pela qualidade dos produtos solicitados, atendendo as especificações exigidas; 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  <w:shd w:fill="auto" w:val="clear"/>
        </w:rPr>
        <w:t>b)</w:t>
      </w:r>
      <w:r>
        <w:rPr>
          <w:rFonts w:cs="Arial" w:ascii="Arial" w:hAnsi="Arial"/>
          <w:b w:val="false"/>
          <w:bCs w:val="false"/>
          <w:sz w:val="21"/>
          <w:szCs w:val="21"/>
          <w:shd w:fill="auto" w:val="clear"/>
        </w:rPr>
        <w:t xml:space="preserve"> Observar o prazo de validade dos produtos, registros na ANVISA.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color w:val="000000"/>
          <w:sz w:val="21"/>
          <w:szCs w:val="21"/>
          <w:shd w:fill="auto" w:val="clear"/>
        </w:rPr>
        <w:t xml:space="preserve">c) </w:t>
      </w:r>
      <w:r>
        <w:rPr>
          <w:rFonts w:cs="Arial" w:ascii="Arial" w:hAnsi="Arial"/>
          <w:b w:val="false"/>
          <w:bCs w:val="false"/>
          <w:color w:val="000000"/>
          <w:sz w:val="21"/>
          <w:szCs w:val="21"/>
          <w:shd w:fill="auto" w:val="clear"/>
        </w:rPr>
        <w:t>Fornecer os reagentes de forma segura, sem avarias. Onde as caixas deverão vir devidamente lacradas e bem embaladas no ato da entrega, e quando necessário transportado em caixa de isopor com gelox garantindo a qualidade dos produtos.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  <w:shd w:fill="auto" w:val="clear"/>
        </w:rPr>
        <w:t>d)</w:t>
      </w:r>
      <w:r>
        <w:rPr>
          <w:rFonts w:cs="Arial" w:ascii="Arial" w:hAnsi="Arial"/>
          <w:b w:val="false"/>
          <w:bCs w:val="false"/>
          <w:sz w:val="21"/>
          <w:szCs w:val="21"/>
          <w:shd w:fill="auto" w:val="clear"/>
        </w:rPr>
        <w:t xml:space="preserve"> Em caso de quaisquer tipo de danos durante o transporte dos produtos até o local de entrega indicado, responsabilizar-se pela troca do mesmo, caso seja necessário.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  <w:highlight w:val="none"/>
          <w:shd w:fill="auto" w:val="clear"/>
        </w:rPr>
      </w:pPr>
      <w:r>
        <w:rPr>
          <w:rFonts w:ascii="Arial" w:hAnsi="Arial"/>
          <w:sz w:val="21"/>
          <w:szCs w:val="21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  <w:shd w:fill="auto" w:val="clear"/>
        </w:rPr>
        <w:t>7.2. Da qualificação técnica.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  <w:shd w:fill="auto" w:val="clear"/>
        </w:rPr>
        <w:t>7.2.1.</w:t>
      </w:r>
      <w:r>
        <w:rPr>
          <w:rFonts w:ascii="Arial" w:hAnsi="Arial"/>
          <w:b w:val="false"/>
          <w:bCs w:val="false"/>
          <w:sz w:val="21"/>
          <w:szCs w:val="21"/>
          <w:shd w:fill="auto" w:val="clear"/>
        </w:rPr>
        <w:t xml:space="preserve"> Todos os reagentes solicitados devem vir devidamente identificados contendo: validade do produto, nome empresa Fabricante do produto, Registro na ANVISA/MS.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 w:val="false"/>
          <w:bCs w:val="false"/>
          <w:sz w:val="21"/>
          <w:szCs w:val="21"/>
          <w:shd w:fill="auto" w:val="clear"/>
        </w:rPr>
        <w:t>7.2.1. Os reagentes devem ser compatíveis com o equipamento Analisador de íons e eletrólitos ST 200 AQUA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 w:cs="Arial"/>
          <w:b/>
          <w:b/>
          <w:i/>
          <w:i/>
          <w:iCs/>
          <w:sz w:val="21"/>
          <w:szCs w:val="21"/>
          <w:highlight w:val="none"/>
          <w:shd w:fill="FFFF00" w:val="clear"/>
        </w:rPr>
      </w:pPr>
      <w:r>
        <w:rPr>
          <w:rFonts w:cs="Arial" w:ascii="Arial" w:hAnsi="Arial"/>
          <w:b/>
          <w:i/>
          <w:iCs/>
          <w:sz w:val="21"/>
          <w:szCs w:val="21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8. ESTIMATIVA DAS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  <w:shd w:fill="auto" w:val="clear"/>
        </w:rPr>
        <w:t xml:space="preserve">8.4. </w:t>
      </w:r>
      <w:r>
        <w:rPr>
          <w:rFonts w:cs="Arial" w:ascii="Arial" w:hAnsi="Arial"/>
          <w:sz w:val="21"/>
          <w:szCs w:val="21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Arial" w:hAnsi="Arial"/>
          <w:color w:val="000000"/>
          <w:kern w:val="0"/>
          <w:sz w:val="21"/>
          <w:szCs w:val="21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 w:eastAsia="Times New Roman" w:cs="Arial"/>
          <w:color w:val="000000"/>
          <w:kern w:val="0"/>
          <w:sz w:val="21"/>
          <w:szCs w:val="21"/>
          <w:shd w:fill="auto" w:val="clear"/>
          <w:lang w:val="pt-BR" w:eastAsia="zh-CN" w:bidi="ar-SA"/>
        </w:rPr>
      </w:pPr>
      <w:r>
        <w:rPr>
          <w:rFonts w:eastAsia="Times New Roman" w:cs="Arial" w:ascii="Arial" w:hAnsi="Arial"/>
          <w:color w:val="000000"/>
          <w:kern w:val="0"/>
          <w:sz w:val="21"/>
          <w:szCs w:val="21"/>
          <w:shd w:fill="auto" w:val="clear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 w:eastAsia="Times New Roman" w:cs="Arial"/>
          <w:color w:val="000000"/>
          <w:kern w:val="0"/>
          <w:sz w:val="21"/>
          <w:szCs w:val="21"/>
          <w:shd w:fill="auto" w:val="clear"/>
          <w:lang w:val="pt-BR" w:eastAsia="zh-CN" w:bidi="ar-SA"/>
        </w:rPr>
      </w:pPr>
      <w:r>
        <w:rPr>
          <w:rFonts w:eastAsia="Times New Roman" w:cs="Arial" w:ascii="Arial" w:hAnsi="Arial"/>
          <w:color w:val="000000"/>
          <w:kern w:val="0"/>
          <w:sz w:val="21"/>
          <w:szCs w:val="21"/>
          <w:shd w:fill="auto" w:val="clear"/>
          <w:lang w:val="pt-BR" w:eastAsia="zh-CN" w:bidi="ar-SA"/>
        </w:rPr>
      </w:r>
    </w:p>
    <w:tbl>
      <w:tblPr>
        <w:tblW w:w="9930" w:type="dxa"/>
        <w:jc w:val="left"/>
        <w:tblInd w:w="-1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37"/>
        <w:gridCol w:w="6613"/>
        <w:gridCol w:w="1025"/>
        <w:gridCol w:w="1654"/>
      </w:tblGrid>
      <w:tr>
        <w:trPr/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ITEM</w:t>
            </w:r>
          </w:p>
        </w:tc>
        <w:tc>
          <w:tcPr>
            <w:tcW w:w="6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lef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DESCRIÇÃO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UND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QUANTIDADE TOTAL</w:t>
            </w:r>
          </w:p>
        </w:tc>
      </w:tr>
      <w:tr>
        <w:trPr/>
        <w:tc>
          <w:tcPr>
            <w:tcW w:w="6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01</w:t>
            </w:r>
          </w:p>
        </w:tc>
        <w:tc>
          <w:tcPr>
            <w:tcW w:w="66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</w:rPr>
              <w:t>ST-200 AQUA REAGENT PACK 740 ML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21"/>
                <w:szCs w:val="21"/>
                <w:lang w:val="pt-BR"/>
              </w:rPr>
              <w:t>PACK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eastAsia="Times New Roman" w:cs="Times New Roman" w:ascii="Arial" w:hAnsi="Arial"/>
                <w:sz w:val="21"/>
                <w:szCs w:val="21"/>
                <w:lang w:val="pt-BR"/>
              </w:rPr>
              <w:t>12</w:t>
            </w:r>
          </w:p>
        </w:tc>
      </w:tr>
      <w:tr>
        <w:trPr/>
        <w:tc>
          <w:tcPr>
            <w:tcW w:w="6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02</w:t>
            </w:r>
          </w:p>
        </w:tc>
        <w:tc>
          <w:tcPr>
            <w:tcW w:w="66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</w:rPr>
              <w:t>CONTROLE ST-200, 3 FRASCOS/NÍVEIS (B,N,A) X 4 ML CADA, 12 ML CADA NÍVEL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</w:rPr>
              <w:t>KIT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06</w:t>
            </w:r>
          </w:p>
        </w:tc>
      </w:tr>
      <w:tr>
        <w:trPr/>
        <w:tc>
          <w:tcPr>
            <w:tcW w:w="6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03</w:t>
            </w:r>
          </w:p>
        </w:tc>
        <w:tc>
          <w:tcPr>
            <w:tcW w:w="66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</w:rPr>
              <w:t>SOLUÇÃO DE LAVAGEM ST-200, 50 ML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</w:rPr>
              <w:t>FRASCO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18</w:t>
            </w:r>
          </w:p>
        </w:tc>
      </w:tr>
      <w:tr>
        <w:trPr/>
        <w:tc>
          <w:tcPr>
            <w:tcW w:w="6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04</w:t>
            </w:r>
          </w:p>
        </w:tc>
        <w:tc>
          <w:tcPr>
            <w:tcW w:w="66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</w:rPr>
              <w:t>SOLUÇÃO DE REFERÊNCIA ST-200, FRASCO COM 50 ML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</w:rPr>
              <w:t>FRASCO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01</w:t>
            </w:r>
          </w:p>
        </w:tc>
      </w:tr>
      <w:tr>
        <w:trPr/>
        <w:tc>
          <w:tcPr>
            <w:tcW w:w="6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05</w:t>
            </w:r>
          </w:p>
        </w:tc>
        <w:tc>
          <w:tcPr>
            <w:tcW w:w="66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</w:rPr>
              <w:t>PAPEL TERMO-SENSÍVEL TAMANHO: 50CM X 20 CM – COM 8 ROLOS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</w:rPr>
              <w:t>KIT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12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 w:eastAsia="Times New Roman" w:cs="Arial"/>
          <w:color w:val="000000"/>
          <w:kern w:val="0"/>
          <w:sz w:val="21"/>
          <w:szCs w:val="21"/>
          <w:lang w:val="pt-BR" w:eastAsia="zh-CN" w:bidi="ar-SA"/>
        </w:rPr>
      </w:pPr>
      <w:r>
        <w:rPr>
          <w:rFonts w:eastAsia="Times New Roman" w:cs="Arial" w:ascii="Arial" w:hAnsi="Arial"/>
          <w:color w:val="000000"/>
          <w:kern w:val="0"/>
          <w:sz w:val="21"/>
          <w:szCs w:val="21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Arial" w:cs="Arial"/>
          <w:b/>
          <w:b/>
          <w:sz w:val="21"/>
          <w:szCs w:val="21"/>
        </w:rPr>
      </w:pPr>
      <w:r>
        <w:rPr>
          <w:rFonts w:eastAsia="Arial" w:cs="Arial" w:ascii="Arial" w:hAnsi="Arial"/>
          <w:b/>
          <w:sz w:val="21"/>
          <w:szCs w:val="21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eastAsia="Arial" w:cs="Arial" w:ascii="Arial" w:hAnsi="Arial"/>
          <w:b/>
          <w:sz w:val="21"/>
          <w:szCs w:val="21"/>
          <w:shd w:fill="auto" w:val="clear"/>
        </w:rPr>
        <w:t xml:space="preserve">9.1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1"/>
          <w:szCs w:val="21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1"/>
          <w:szCs w:val="21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1"/>
          <w:szCs w:val="21"/>
          <w:shd w:fill="auto" w:val="clear"/>
          <w:lang w:val="pt-BR" w:eastAsia="zh-CN" w:bidi="ar-SA"/>
        </w:rPr>
        <w:t xml:space="preserve">Conforme </w:t>
      </w:r>
      <w:r>
        <w:rPr>
          <w:rFonts w:ascii="Arial" w:hAnsi="Arial"/>
          <w:sz w:val="21"/>
          <w:szCs w:val="21"/>
          <w:shd w:fill="auto" w:val="clear"/>
        </w:rPr>
        <w:t xml:space="preserve">os requisitos estabelecidos para a contratação, foi realizada pesquisa de mercado através dos FORNECEDORES , pois não encontramos em outros portais o descritivo dos itens compatíveis com a marca e modelo do equipamento  </w:t>
      </w:r>
      <w:r>
        <w:rPr>
          <w:rFonts w:cs="Arial" w:ascii="Arial" w:hAnsi="Arial"/>
          <w:b w:val="false"/>
          <w:bCs w:val="false"/>
          <w:color w:val="000000"/>
          <w:sz w:val="21"/>
          <w:szCs w:val="21"/>
          <w:shd w:fill="auto" w:val="clear"/>
        </w:rPr>
        <w:t>Analisador de íons e eletrólitos ST 200 AQUA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  <w:shd w:fill="auto" w:val="clear"/>
        </w:rPr>
        <w:t xml:space="preserve">9.3 </w:t>
      </w:r>
      <w:r>
        <w:rPr>
          <w:rFonts w:cs="Arial" w:ascii="Arial" w:hAnsi="Arial"/>
          <w:sz w:val="21"/>
          <w:szCs w:val="21"/>
          <w:shd w:fill="auto" w:val="clear"/>
        </w:rPr>
        <w:t>O valor estimado da contratação em tela é de</w:t>
      </w:r>
      <w:r>
        <w:rPr>
          <w:rFonts w:cs="Arial" w:ascii="Arial" w:hAnsi="Arial"/>
          <w:b/>
          <w:bCs/>
          <w:sz w:val="21"/>
          <w:szCs w:val="21"/>
          <w:shd w:fill="auto" w:val="clear"/>
        </w:rPr>
        <w:t xml:space="preserve"> R$ 23.170,00 (vinte e três mil cento e setenta reais)</w:t>
      </w:r>
      <w:r>
        <w:rPr>
          <w:rFonts w:eastAsia="Arial" w:cs="Arial" w:ascii="Arial" w:hAnsi="Arial"/>
          <w:b/>
          <w:color w:val="000000"/>
          <w:kern w:val="0"/>
          <w:sz w:val="21"/>
          <w:szCs w:val="21"/>
          <w:shd w:fill="auto" w:val="clear"/>
          <w:lang w:val="pt-BR" w:eastAsia="zh-CN" w:bidi="ar-SA"/>
        </w:rPr>
        <w:t xml:space="preserve"> </w:t>
      </w:r>
      <w:r>
        <w:rPr>
          <w:rFonts w:cs="Arial" w:ascii="Arial" w:hAnsi="Arial"/>
          <w:sz w:val="21"/>
          <w:szCs w:val="21"/>
          <w:shd w:fill="auto" w:val="clear"/>
        </w:rPr>
        <w:t>constante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 w:cs="Arial"/>
          <w:b/>
          <w:b/>
          <w:sz w:val="21"/>
          <w:szCs w:val="21"/>
          <w:highlight w:val="none"/>
          <w:shd w:fill="auto" w:val="clear"/>
        </w:rPr>
      </w:pPr>
      <w:r>
        <w:rPr>
          <w:rFonts w:cs="Arial" w:ascii="Arial" w:hAnsi="Arial"/>
          <w:b/>
          <w:sz w:val="21"/>
          <w:szCs w:val="21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tbl>
      <w:tblPr>
        <w:tblStyle w:val="3"/>
        <w:tblW w:w="10088" w:type="dxa"/>
        <w:jc w:val="left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753"/>
        <w:gridCol w:w="3970"/>
        <w:gridCol w:w="777"/>
        <w:gridCol w:w="1702"/>
        <w:gridCol w:w="1285"/>
        <w:gridCol w:w="1601"/>
      </w:tblGrid>
      <w:tr>
        <w:trPr>
          <w:trHeight w:val="438" w:hRule="atLeast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eastAsia="Times New Roman" w:cs="Times New Roman" w:ascii="Arial" w:hAnsi="Arial"/>
                <w:b/>
                <w:bCs/>
                <w:sz w:val="21"/>
                <w:szCs w:val="21"/>
              </w:rPr>
              <w:t>Item</w:t>
            </w:r>
          </w:p>
        </w:tc>
        <w:tc>
          <w:tcPr>
            <w:tcW w:w="39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eastAsia="Times New Roman" w:cs="Times New Roman" w:ascii="Arial" w:hAnsi="Arial"/>
                <w:b/>
                <w:sz w:val="21"/>
                <w:szCs w:val="21"/>
              </w:rPr>
              <w:t>DESCRIÇÃO/</w:t>
            </w:r>
            <w:r>
              <w:rPr>
                <w:rFonts w:eastAsia="Times New Roman" w:cs="Times New Roman" w:ascii="Arial" w:hAnsi="Arial"/>
                <w:b/>
                <w:sz w:val="21"/>
                <w:szCs w:val="21"/>
                <w:lang w:val="pt-BR"/>
              </w:rPr>
              <w:t xml:space="preserve"> </w:t>
            </w:r>
            <w:r>
              <w:rPr>
                <w:rFonts w:eastAsia="Times New Roman" w:cs="Times New Roman" w:ascii="Arial" w:hAnsi="Arial"/>
                <w:b/>
                <w:sz w:val="21"/>
                <w:szCs w:val="21"/>
              </w:rPr>
              <w:t>ESPECIFICAÇÃO</w:t>
            </w:r>
          </w:p>
        </w:tc>
        <w:tc>
          <w:tcPr>
            <w:tcW w:w="7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UND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QUANTIDADE</w:t>
            </w: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VALOR UNITARIO</w:t>
            </w:r>
          </w:p>
        </w:tc>
        <w:tc>
          <w:tcPr>
            <w:tcW w:w="16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VALOR TOTAL</w:t>
            </w:r>
          </w:p>
        </w:tc>
      </w:tr>
      <w:tr>
        <w:trPr>
          <w:trHeight w:val="438" w:hRule="atLeast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01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</w:rPr>
              <w:t>ST-200 AQUA REAGENT PACK 740 ML</w:t>
            </w:r>
          </w:p>
        </w:tc>
        <w:tc>
          <w:tcPr>
            <w:tcW w:w="7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21"/>
                <w:szCs w:val="21"/>
                <w:lang w:val="pt-BR"/>
              </w:rPr>
              <w:t>PACK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eastAsia="Times New Roman" w:cs="Times New Roman" w:ascii="Arial" w:hAnsi="Arial"/>
                <w:sz w:val="21"/>
                <w:szCs w:val="21"/>
                <w:lang w:val="pt-BR"/>
              </w:rPr>
              <w:t>12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R$ 1.600,00</w:t>
            </w:r>
          </w:p>
        </w:tc>
        <w:tc>
          <w:tcPr>
            <w:tcW w:w="16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R$ 19.200,00</w:t>
            </w:r>
          </w:p>
        </w:tc>
      </w:tr>
      <w:tr>
        <w:trPr>
          <w:trHeight w:val="438" w:hRule="atLeast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02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</w:rPr>
              <w:t>CONTROLE ST-200, 3 FRASCOS/NÍVEIS (B,N,A) X 4 ML CADA, 12 ML CADA NÍVEL</w:t>
            </w:r>
          </w:p>
        </w:tc>
        <w:tc>
          <w:tcPr>
            <w:tcW w:w="7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</w:rPr>
              <w:t>KIT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06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R$ 440,00</w:t>
            </w:r>
          </w:p>
        </w:tc>
        <w:tc>
          <w:tcPr>
            <w:tcW w:w="16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R$ 2.640,00</w:t>
            </w:r>
          </w:p>
        </w:tc>
      </w:tr>
      <w:tr>
        <w:trPr>
          <w:trHeight w:val="438" w:hRule="atLeast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03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</w:rPr>
              <w:t>SOLUÇÃO DE LAVAGEM ST-200, 50 ML</w:t>
            </w:r>
          </w:p>
        </w:tc>
        <w:tc>
          <w:tcPr>
            <w:tcW w:w="7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</w:rPr>
              <w:t>FRASCO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18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R$ 120,00</w:t>
            </w:r>
          </w:p>
        </w:tc>
        <w:tc>
          <w:tcPr>
            <w:tcW w:w="16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R$ 600,00</w:t>
            </w:r>
          </w:p>
        </w:tc>
      </w:tr>
      <w:tr>
        <w:trPr>
          <w:trHeight w:val="438" w:hRule="atLeast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04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</w:rPr>
              <w:t>SOLUÇÃO DE REFERÊNCIA ST-200, FRASCO COM 50 ML</w:t>
            </w:r>
          </w:p>
        </w:tc>
        <w:tc>
          <w:tcPr>
            <w:tcW w:w="7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</w:rPr>
              <w:t>FRASCO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01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R$ 250,00</w:t>
            </w:r>
          </w:p>
        </w:tc>
        <w:tc>
          <w:tcPr>
            <w:tcW w:w="16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R$ 250,00</w:t>
            </w:r>
          </w:p>
        </w:tc>
      </w:tr>
      <w:tr>
        <w:trPr>
          <w:trHeight w:val="438" w:hRule="atLeast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05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before="0" w:after="200"/>
              <w:ind w:left="0" w:right="0" w:hanging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</w:rPr>
              <w:t>PAPEL TERMO-SENSÍVEL TAMANHO: 50CM X 20 CM – COM 8 ROLOS</w:t>
            </w:r>
          </w:p>
        </w:tc>
        <w:tc>
          <w:tcPr>
            <w:tcW w:w="7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</w:rPr>
              <w:t>KIT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240" w:after="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12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R$ 40,00</w:t>
            </w:r>
          </w:p>
        </w:tc>
        <w:tc>
          <w:tcPr>
            <w:tcW w:w="16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R$ 480,00</w:t>
            </w:r>
          </w:p>
        </w:tc>
      </w:tr>
      <w:tr>
        <w:trPr>
          <w:trHeight w:val="438" w:hRule="atLeast"/>
        </w:trPr>
        <w:tc>
          <w:tcPr>
            <w:tcW w:w="7202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</w:rPr>
              <w:t>TOTAL:</w:t>
            </w:r>
          </w:p>
        </w:tc>
        <w:tc>
          <w:tcPr>
            <w:tcW w:w="288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R$23.170,00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  <w:shd w:fill="auto" w:val="clear"/>
        </w:rPr>
        <w:t>10.1</w:t>
      </w:r>
      <w:r>
        <w:rPr>
          <w:rFonts w:cs="Arial" w:ascii="Arial" w:hAnsi="Arial"/>
          <w:sz w:val="21"/>
          <w:szCs w:val="21"/>
          <w:shd w:fill="auto" w:val="clear"/>
        </w:rPr>
        <w:t xml:space="preserve"> A solução a ser adotada consiste na aquisição de reagentes laboratoriais que são específicos do equipamento  </w:t>
      </w:r>
      <w:r>
        <w:rPr>
          <w:rFonts w:cs="Arial" w:ascii="Arial" w:hAnsi="Arial"/>
          <w:b w:val="false"/>
          <w:bCs w:val="false"/>
          <w:color w:val="000000"/>
          <w:sz w:val="21"/>
          <w:szCs w:val="21"/>
          <w:shd w:fill="auto" w:val="clear"/>
        </w:rPr>
        <w:t>Analisador de íons e eletrólitos ST 200 AQUA</w:t>
      </w:r>
      <w:r>
        <w:rPr>
          <w:rFonts w:cs="Arial" w:ascii="Arial" w:hAnsi="Arial"/>
          <w:sz w:val="21"/>
          <w:szCs w:val="21"/>
          <w:shd w:fill="auto" w:val="clear"/>
        </w:rPr>
        <w:t xml:space="preserve"> do Laboratório Publico Municipal da Secretaria Municipal de Saúde dessa municipalidade.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10.2 A CONTRATADA deverá obedecer ao prazo de entrega dos reagentes laboratoriais que foi estabelecido 20 (vinte) dias contados a partir do recebimento da Autorização de fornecimento emitida  pelo Setor de Compras da Secretaria Municipal de Saúde.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10.3 A entrega dos reagentes laboratoriais deverá ocorre no Almoxarifado da Atenção Básica, localizado na Rua João XXIII nº 287 Bairro Centro – São Gabriel da Palha ES. CEP: 29.780.000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10.4 Os reagentes deverão vir com prazo de validade estabelecido na descrição dos produtos com validade mínima de 12 meses contados a partir da entrega dos produtos;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10.5 A CONTRATADA poderá entrega os materiais hospitalares de segunda a quinta feira no horário de 7:00hs da manhã até as 17:00hs ( local não fecha para almoço) e  na sexta feira de 7:00hs da manhã até as 13:00hs (nas sextas-feiras só funciona nesse horário informado).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  <w:t>10.6 A CONTRATADA DEVERÁ APRESENTAR CURSO TÉCNICO EMITIDO PELO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  <w:t xml:space="preserve">FABRICANTE, DISTRIBUIDORA E DETENTOR DO REGISTRO NA ANVISA dos produtos da linha específica do </w:t>
      </w:r>
      <w:r>
        <w:rPr>
          <w:rFonts w:ascii="Arial" w:hAnsi="Arial"/>
          <w:b/>
          <w:bCs/>
          <w:color w:val="000000"/>
          <w:sz w:val="21"/>
          <w:szCs w:val="21"/>
          <w:shd w:fill="auto" w:val="clear"/>
        </w:rPr>
        <w:t xml:space="preserve">equipamento  </w:t>
      </w:r>
      <w:r>
        <w:rPr>
          <w:rFonts w:cs="Arial" w:ascii="Arial" w:hAnsi="Arial"/>
          <w:b/>
          <w:bCs/>
          <w:color w:val="000000"/>
          <w:sz w:val="21"/>
          <w:szCs w:val="21"/>
          <w:shd w:fill="auto" w:val="clear"/>
        </w:rPr>
        <w:t>Analisador de íons e eletrólitos ST 200 AQUA.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  <w:t>10.7 A CONTRATADA deverá realizar visita “em loco” no Laboratório Público Municipal com a presença de técnico (devidamente comprovado) para realizar treinamento ao Farmacêutico/bioquimico responsável do Laboratório Público Municipal assim que realizarem a primeira entrega dos kits reagentes.</w:t>
      </w:r>
    </w:p>
    <w:p>
      <w:pPr>
        <w:pStyle w:val="Normal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  <w:t xml:space="preserve">10.8 A CONTRATADA deverá apresentar declaração de revenda exclusiva autorizada pela fabricante do equipamento.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1"/>
          <w:szCs w:val="21"/>
        </w:rPr>
      </w:pPr>
      <w:r>
        <w:rPr>
          <w:rFonts w:cs="Arial" w:ascii="Arial" w:hAnsi="Arial"/>
          <w:b w:val="false"/>
          <w:bCs w:val="false"/>
          <w:sz w:val="21"/>
          <w:szCs w:val="21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color w:val="auto"/>
          <w:sz w:val="21"/>
          <w:szCs w:val="21"/>
        </w:rPr>
        <w:t>11. JUSTIFICATIVA PARA O PARCELAMENTO OU NÃO DA SOLUÇÃO</w:t>
      </w:r>
    </w:p>
    <w:p>
      <w:pPr>
        <w:pStyle w:val="Normal"/>
        <w:spacing w:before="0" w:after="0"/>
        <w:ind w:left="0" w:right="-425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  <w:shd w:fill="auto" w:val="clear"/>
        </w:rPr>
        <w:t>11</w:t>
      </w:r>
      <w:r>
        <w:rPr>
          <w:rFonts w:cs="Arial" w:ascii="Arial" w:hAnsi="Arial"/>
          <w:b/>
          <w:bCs/>
          <w:sz w:val="21"/>
          <w:szCs w:val="21"/>
          <w:shd w:fill="auto" w:val="clear"/>
          <w:rPrChange w:id="0" w:author="Autor desconhecido" w:date="2024-04-05T11:21:23Z"/>
        </w:rPr>
        <w:t>.1.</w:t>
      </w:r>
      <w:r>
        <w:rPr>
          <w:rFonts w:cs="Arial" w:ascii="Arial" w:hAnsi="Arial"/>
          <w:sz w:val="21"/>
          <w:szCs w:val="21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cs="Arial" w:ascii="Arial" w:hAnsi="Arial"/>
          <w:sz w:val="21"/>
          <w:szCs w:val="21"/>
          <w:shd w:fill="auto" w:val="clear"/>
        </w:rPr>
        <w:t>05</w:t>
      </w:r>
      <w:r>
        <w:rPr>
          <w:rFonts w:cs="Arial" w:ascii="Arial" w:hAnsi="Arial"/>
          <w:b/>
          <w:bCs/>
          <w:sz w:val="21"/>
          <w:szCs w:val="21"/>
          <w:shd w:fill="auto" w:val="clear"/>
          <w:rPrChange w:id="0" w:author="Autor desconhecido" w:date="2024-04-05T11:21:23Z"/>
        </w:rPr>
        <w:t xml:space="preserve"> itens</w:t>
      </w:r>
      <w:r>
        <w:rPr>
          <w:rFonts w:cs="Arial" w:ascii="Arial" w:hAnsi="Arial"/>
          <w:sz w:val="21"/>
          <w:szCs w:val="21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Arial" w:hAnsi="Arial"/>
          <w:b/>
          <w:sz w:val="21"/>
          <w:szCs w:val="21"/>
          <w:shd w:fill="auto" w:val="clear"/>
          <w:rPrChange w:id="0" w:author="Autor desconhecido" w:date="2024-04-05T11:21:23Z"/>
        </w:rPr>
        <w:t xml:space="preserve"> </w:t>
      </w:r>
      <w:r>
        <w:rPr>
          <w:rFonts w:eastAsia="Arial" w:cs="Arial" w:ascii="Arial" w:hAnsi="Arial"/>
          <w:b/>
          <w:sz w:val="21"/>
          <w:szCs w:val="21"/>
          <w:shd w:fill="auto" w:val="clear"/>
        </w:rPr>
        <w:t>R$ 23.170,00 (vinte e três mil cento e setenta reais)</w:t>
      </w:r>
      <w:r>
        <w:rPr>
          <w:rFonts w:cs="Arial" w:ascii="Arial" w:hAnsi="Arial"/>
          <w:b/>
          <w:bCs/>
          <w:sz w:val="21"/>
          <w:szCs w:val="21"/>
          <w:shd w:fill="auto" w:val="clear"/>
          <w:rPrChange w:id="0" w:author="Autor desconhecido" w:date="2024-04-05T11:21:23Z"/>
        </w:rPr>
        <w:t xml:space="preserve">. </w:t>
      </w:r>
      <w:r>
        <w:rPr>
          <w:rFonts w:cs="Arial" w:ascii="Arial" w:hAnsi="Arial"/>
          <w:sz w:val="21"/>
          <w:szCs w:val="21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Arial" w:hAnsi="Arial"/>
          <w:b/>
          <w:sz w:val="21"/>
          <w:szCs w:val="21"/>
          <w:shd w:fill="auto" w:val="clear"/>
          <w:rPrChange w:id="0" w:author="Autor desconhecido" w:date="2024-04-05T11:21:23Z"/>
        </w:rPr>
        <w:t xml:space="preserve">menor preço </w:t>
      </w:r>
      <w:r>
        <w:rPr>
          <w:rFonts w:cs="Arial" w:ascii="Arial" w:hAnsi="Arial"/>
          <w:b/>
          <w:sz w:val="21"/>
          <w:szCs w:val="21"/>
          <w:shd w:fill="auto" w:val="clear"/>
        </w:rPr>
        <w:t>por item</w:t>
      </w:r>
      <w:r>
        <w:rPr>
          <w:rFonts w:cs="Arial" w:ascii="Arial" w:hAnsi="Arial"/>
          <w:sz w:val="21"/>
          <w:szCs w:val="21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</w:t>
      </w:r>
      <w:r>
        <w:rPr>
          <w:rFonts w:cs="Arial" w:ascii="Arial" w:hAnsi="Arial"/>
          <w:sz w:val="21"/>
          <w:szCs w:val="21"/>
          <w:shd w:fill="auto" w:val="clear"/>
        </w:rPr>
        <w:t>dos produtos</w:t>
      </w:r>
      <w:r>
        <w:rPr>
          <w:rFonts w:cs="Arial" w:ascii="Arial" w:hAnsi="Arial"/>
          <w:sz w:val="21"/>
          <w:szCs w:val="21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</w:t>
      </w:r>
      <w:r>
        <w:rPr>
          <w:rFonts w:cs="Arial" w:ascii="Arial" w:hAnsi="Arial"/>
          <w:sz w:val="21"/>
          <w:szCs w:val="21"/>
          <w:shd w:fill="auto" w:val="clear"/>
        </w:rPr>
        <w:t>s</w:t>
      </w:r>
      <w:r>
        <w:rPr>
          <w:rFonts w:cs="Arial" w:ascii="Arial" w:hAnsi="Arial"/>
          <w:sz w:val="21"/>
          <w:szCs w:val="21"/>
          <w:shd w:fill="auto" w:val="clear"/>
          <w:rPrChange w:id="0" w:author="Autor desconhecido" w:date="2024-04-05T11:21:23Z"/>
        </w:rPr>
        <w:t xml:space="preserve"> proposta</w:t>
      </w:r>
      <w:r>
        <w:rPr>
          <w:rFonts w:cs="Arial" w:ascii="Arial" w:hAnsi="Arial"/>
          <w:sz w:val="21"/>
          <w:szCs w:val="21"/>
          <w:shd w:fill="auto" w:val="clear"/>
        </w:rPr>
        <w:t>s</w:t>
      </w:r>
      <w:r>
        <w:rPr>
          <w:rFonts w:cs="Arial" w:ascii="Arial" w:hAnsi="Arial"/>
          <w:sz w:val="21"/>
          <w:szCs w:val="21"/>
          <w:shd w:fill="auto" w:val="clear"/>
          <w:rPrChange w:id="0" w:author="Autor desconhecido" w:date="2024-04-05T11:21:23Z"/>
        </w:rPr>
        <w:t xml:space="preserve"> mais vantajosa.</w:t>
      </w:r>
    </w:p>
    <w:p>
      <w:pPr>
        <w:pStyle w:val="Normal"/>
        <w:spacing w:before="0" w:after="0"/>
        <w:ind w:left="0" w:right="-425" w:hanging="0"/>
        <w:jc w:val="both"/>
        <w:rPr>
          <w:rFonts w:ascii="Arial" w:hAnsi="Arial"/>
          <w:sz w:val="21"/>
          <w:szCs w:val="21"/>
          <w:highlight w:val="none"/>
          <w:shd w:fill="auto" w:val="clear"/>
        </w:rPr>
      </w:pPr>
      <w:r>
        <w:rPr>
          <w:rFonts w:ascii="Arial" w:hAnsi="Arial"/>
          <w:sz w:val="21"/>
          <w:szCs w:val="21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12.1</w:t>
      </w:r>
      <w:r>
        <w:rPr>
          <w:rFonts w:cs="Arial" w:ascii="Arial" w:hAnsi="Arial"/>
          <w:sz w:val="21"/>
          <w:szCs w:val="21"/>
        </w:rPr>
        <w:t xml:space="preserve"> Os resultados pretendidos com a contratação tem como pilar promover melhorias à saúde dos pacientes que necessitam </w:t>
      </w:r>
      <w:r>
        <w:rPr>
          <w:rFonts w:cs="Arial" w:ascii="Arial" w:hAnsi="Arial"/>
          <w:sz w:val="21"/>
          <w:szCs w:val="21"/>
          <w:shd w:fill="auto" w:val="clear"/>
        </w:rPr>
        <w:t>realizar exames laboratoriais, os quais são imprescindíveis para diagnósticos clínicos.</w:t>
      </w:r>
    </w:p>
    <w:p>
      <w:pPr>
        <w:pStyle w:val="Normal"/>
        <w:spacing w:before="0" w:after="0"/>
        <w:ind w:left="0" w:right="-425" w:hanging="0"/>
        <w:jc w:val="both"/>
        <w:rPr>
          <w:rFonts w:ascii="Arial" w:hAnsi="Arial"/>
          <w:sz w:val="21"/>
          <w:szCs w:val="21"/>
          <w:highlight w:val="none"/>
          <w:shd w:fill="auto" w:val="clear"/>
        </w:rPr>
      </w:pPr>
      <w:r>
        <w:rPr>
          <w:rFonts w:ascii="Arial" w:hAnsi="Arial"/>
          <w:sz w:val="21"/>
          <w:szCs w:val="21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 xml:space="preserve">13.1. </w:t>
      </w:r>
      <w:r>
        <w:rPr>
          <w:rFonts w:cs="Arial" w:ascii="Arial" w:hAnsi="Arial"/>
          <w:b w:val="false"/>
          <w:bCs w:val="false"/>
          <w:sz w:val="21"/>
          <w:szCs w:val="21"/>
        </w:rPr>
        <w:t xml:space="preserve">A Administração Pública contará com a Secretaria Municipal de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1"/>
          <w:szCs w:val="21"/>
          <w:lang w:val="pt-BR" w:eastAsia="zh-CN" w:bidi="ar-SA"/>
        </w:rPr>
        <w:t xml:space="preserve">Saúde no </w:t>
      </w:r>
      <w:r>
        <w:rPr>
          <w:rFonts w:cs="Arial" w:ascii="Arial" w:hAnsi="Arial"/>
          <w:b w:val="false"/>
          <w:bCs w:val="false"/>
          <w:sz w:val="21"/>
          <w:szCs w:val="21"/>
        </w:rPr>
        <w:t>recebimento e conferência das especificações contidas no processo licitatório.</w:t>
      </w:r>
    </w:p>
    <w:p>
      <w:pPr>
        <w:pStyle w:val="Normal"/>
        <w:spacing w:before="0" w:after="0"/>
        <w:ind w:left="0" w:right="-425" w:hanging="0"/>
        <w:jc w:val="both"/>
        <w:rPr>
          <w:rFonts w:ascii="Arial" w:hAnsi="Arial"/>
          <w:sz w:val="21"/>
          <w:szCs w:val="21"/>
          <w:highlight w:val="none"/>
          <w:shd w:fill="auto" w:val="clear"/>
        </w:rPr>
      </w:pPr>
      <w:r>
        <w:rPr>
          <w:rFonts w:ascii="Arial" w:hAnsi="Arial"/>
          <w:sz w:val="21"/>
          <w:szCs w:val="21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left="0" w:right="0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14.1.</w:t>
      </w:r>
      <w:r>
        <w:rPr>
          <w:rFonts w:cs="Arial" w:ascii="Arial" w:hAnsi="Arial"/>
          <w:sz w:val="21"/>
          <w:szCs w:val="21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  <w:shd w:fill="auto" w:val="clear"/>
        </w:rPr>
        <w:t xml:space="preserve">15.1. </w:t>
      </w:r>
      <w:r>
        <w:rPr>
          <w:rFonts w:ascii="Arial" w:hAnsi="Arial"/>
          <w:b w:val="false"/>
          <w:bCs w:val="false"/>
          <w:sz w:val="21"/>
          <w:szCs w:val="21"/>
          <w:shd w:fill="auto" w:val="clear"/>
        </w:rPr>
        <w:t>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cs="Arial"/>
          <w:b/>
          <w:b/>
          <w:bCs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 xml:space="preserve">16.1. </w:t>
      </w:r>
      <w:r>
        <w:rPr>
          <w:rFonts w:cs="Arial" w:ascii="Arial" w:hAnsi="Arial"/>
          <w:sz w:val="21"/>
          <w:szCs w:val="21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  <w:shd w:fill="auto" w:val="clear"/>
        </w:rPr>
        <w:t xml:space="preserve">16.2. </w:t>
      </w:r>
      <w:r>
        <w:rPr>
          <w:rFonts w:cs="Arial" w:ascii="Arial" w:hAnsi="Arial"/>
          <w:sz w:val="21"/>
          <w:szCs w:val="21"/>
          <w:shd w:fill="auto" w:val="clear"/>
        </w:rPr>
        <w:t xml:space="preserve">Considerando a necessidade em manter a oferta dos exames laboratoriais é de suma importância realizar a compra de reagentes específicos para o equipamento  </w:t>
      </w:r>
      <w:r>
        <w:rPr>
          <w:rFonts w:cs="Arial" w:ascii="Arial" w:hAnsi="Arial"/>
          <w:b w:val="false"/>
          <w:bCs w:val="false"/>
          <w:color w:val="000000"/>
          <w:sz w:val="21"/>
          <w:szCs w:val="21"/>
          <w:shd w:fill="auto" w:val="clear"/>
        </w:rPr>
        <w:t>Analisador de íons e eletrólitos ST 200 AQUA</w:t>
      </w:r>
      <w:r>
        <w:rPr>
          <w:rFonts w:cs="Arial" w:ascii="Arial" w:hAnsi="Arial"/>
          <w:sz w:val="21"/>
          <w:szCs w:val="21"/>
          <w:shd w:fill="auto" w:val="clear"/>
        </w:rPr>
        <w:t xml:space="preserve"> o qual possibilitará a realização de diversos tipos de exames, para que os pacientes possam ter um diagnóstico claro e preciso de sua saúde.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  <w:highlight w:val="none"/>
          <w:shd w:fill="auto" w:val="clear"/>
        </w:rPr>
      </w:pPr>
      <w:r>
        <w:rPr>
          <w:rFonts w:ascii="Arial" w:hAnsi="Arial"/>
          <w:sz w:val="21"/>
          <w:szCs w:val="21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240" w:before="0" w:after="0"/>
        <w:jc w:val="right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São Gabriel da Palha, 26 de fevereiro de 20</w:t>
      </w:r>
      <w:ins w:id="23" w:author="Autor desconhecido" w:date="2024-04-05T11:33:13Z">
        <w:r>
          <w:rPr>
            <w:rFonts w:cs="Arial" w:ascii="Arial" w:hAnsi="Arial"/>
            <w:sz w:val="21"/>
            <w:szCs w:val="21"/>
          </w:rPr>
          <w:t>2</w:t>
        </w:r>
      </w:ins>
      <w:r>
        <w:rPr>
          <w:rFonts w:cs="Arial" w:ascii="Arial" w:hAnsi="Arial"/>
          <w:sz w:val="21"/>
          <w:szCs w:val="21"/>
        </w:rPr>
        <w:t xml:space="preserve">5. 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jc w:val="left"/>
              <w:rPr>
                <w:rFonts w:ascii="Arial" w:hAnsi="Arial"/>
                <w:sz w:val="21"/>
                <w:szCs w:val="21"/>
              </w:rPr>
            </w:pPr>
            <w:r>
              <w:rPr>
                <w:rFonts w:eastAsia="Arial" w:cs="Arial" w:ascii="Arial" w:hAnsi="Arial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Cargo: Diretor de Departamento</w:t>
            </w:r>
          </w:p>
          <w:p>
            <w:pPr>
              <w:pStyle w:val="Contedodatabela"/>
              <w:widowControl w:val="false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jc w:val="left"/>
              <w:rPr>
                <w:rFonts w:ascii="Arial" w:hAnsi="Arial"/>
                <w:sz w:val="21"/>
                <w:szCs w:val="21"/>
              </w:rPr>
            </w:pPr>
            <w:r>
              <w:rPr>
                <w:rFonts w:eastAsia="Arial" w:cs="Arial" w:ascii="Arial" w:hAnsi="Arial"/>
                <w:b/>
                <w:sz w:val="21"/>
                <w:szCs w:val="21"/>
              </w:rPr>
              <w:t>MARCELLA FERREIRA ROSSONI ROCHA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/>
                <w:sz w:val="21"/>
                <w:szCs w:val="21"/>
              </w:rPr>
            </w:pPr>
            <w:r>
              <w:rPr>
                <w:rFonts w:eastAsia="Arial" w:cs="Arial" w:ascii="Arial" w:hAnsi="Arial"/>
                <w:b/>
                <w:sz w:val="21"/>
                <w:szCs w:val="21"/>
              </w:rPr>
              <w:t>Matrícula:7264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/>
                <w:sz w:val="21"/>
                <w:szCs w:val="21"/>
              </w:rPr>
            </w:pPr>
            <w:r>
              <w:rPr>
                <w:rFonts w:eastAsia="Arial" w:cs="Arial" w:ascii="Arial" w:hAnsi="Arial"/>
                <w:b/>
                <w:sz w:val="21"/>
                <w:szCs w:val="21"/>
              </w:rPr>
              <w:t>Cargo: Secretária Municipal de Saúde - Interina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sz w:val="21"/>
                <w:szCs w:val="21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true"/>
              <w:bidi w:val="0"/>
              <w:spacing w:lineRule="atLeast" w:line="200" w:before="0" w:after="0"/>
              <w:ind w:left="0" w:right="0" w:hanging="0"/>
              <w:jc w:val="center"/>
              <w:rPr>
                <w:rFonts w:ascii="Arial" w:hAnsi="Arial"/>
                <w:sz w:val="21"/>
                <w:szCs w:val="21"/>
              </w:rPr>
            </w:pPr>
            <w:del w:id="24" w:author="Autor desconhecido" w:date="2024-04-05T11:36:33Z">
              <w:r>
                <w:rPr>
                  <w:rFonts w:eastAsia="Arial" w:cs="Arial" w:ascii="Arial" w:hAnsi="Arial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1"/>
                  <w:szCs w:val="21"/>
                  <w:u w:val="none"/>
                </w:rPr>
                <w:delText>Decreto nº 3.196/2022</w:delText>
              </w:r>
            </w:del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/>
          <w:sz w:val="21"/>
          <w:szCs w:val="21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Calibri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26" w:author="Autor desconhecido" w:date="2023-11-27T16:21:43Z"/>
      </w:rPr>
    </w:pPr>
    <w:ins w:id="25" w:author="Autor desconhecido" w:date="2023-11-27T16:21:43Z">
      <w:r>
        <w:rPr>
          <w:rStyle w:val="Nmerodepgina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27" w:author="Autor desconhecido" w:date="2023-11-27T16:21:43Z">
      <w:r>
        <w:rPr>
          <w:rStyle w:val="Nmerodepgina"/>
          <w:rFonts w:cs="Tahoma" w:ascii="Tahoma" w:hAnsi="Tahoma"/>
          <w:sz w:val="18"/>
          <w:szCs w:val="18"/>
        </w:rPr>
        <w:t>Fone/Fax (027) 3727-1366 | E-mail:</w:t>
      </w:r>
    </w:ins>
    <w:r>
      <w:rPr>
        <w:rStyle w:val="Nmerodepgina"/>
        <w:rFonts w:cs="Tahoma" w:ascii="Tahoma" w:hAnsi="Tahoma"/>
        <w:sz w:val="18"/>
        <w:szCs w:val="18"/>
      </w:rPr>
      <w:t>setorcomprassgp</w:t>
    </w:r>
    <w:ins w:id="28" w:author="Autor desconhecido" w:date="2023-11-27T16:21:43Z">
      <w:r>
        <w:rPr>
          <w:rStyle w:val="Nmerodepgina"/>
          <w:rFonts w:cs="Tahoma" w:ascii="Tahoma" w:hAnsi="Tahoma"/>
          <w:sz w:val="18"/>
          <w:szCs w:val="18"/>
        </w:rPr>
        <w:t>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Cabealho"/>
      <w:rPr>
        <w:rFonts w:ascii="Arial Narrow" w:hAnsi="Arial Narrow" w:cs="Arial Narrow"/>
        <w:b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2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false"/>
      <w:ind w:left="432" w:right="0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left="576" w:right="0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left="864" w:right="0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left="1440" w:right="0" w:hanging="144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LinkdaInternet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Nmerodepgina">
    <w:name w:val="Page Number"/>
    <w:basedOn w:val="Fontepargpadro1"/>
    <w:rPr/>
  </w:style>
  <w:style w:type="character" w:styleId="Numeraodelinhas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1">
    <w:name w:val="Título3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>
    <w:name w:val="Título2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>
    <w:name w:val="Título1"/>
    <w:basedOn w:val="Normal"/>
    <w:next w:val="Corpodotexto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left="283" w:right="0" w:hanging="0"/>
    </w:pPr>
    <w:rPr>
      <w:sz w:val="16"/>
      <w:szCs w:val="16"/>
    </w:rPr>
  </w:style>
  <w:style w:type="paragraph" w:styleId="WW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right="0" w:firstLine="851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Normal">
    <w:name w:val="LO-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TableParagraph">
    <w:name w:val="Table Paragraph"/>
    <w:basedOn w:val="Normal"/>
    <w:qFormat/>
    <w:pPr>
      <w:spacing w:lineRule="exact" w:line="249"/>
      <w:ind w:left="1244" w:right="1236" w:hanging="0"/>
      <w:jc w:val="center"/>
    </w:pPr>
    <w:rPr>
      <w:rFonts w:ascii="Calibri Light" w:hAnsi="Calibri Light" w:eastAsia="Calibri Light" w:cs="Calibri Light"/>
      <w:lang w:val="pt-PT" w:eastAsia="en-US"/>
    </w:rPr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2333</TotalTime>
  <Application>LibreOffice/7.4.1.2$Windows_X86_64 LibreOffice_project/3c58a8f3a960df8bc8fd77b461821e42c061c5f0</Application>
  <AppVersion>15.0000</AppVersion>
  <Pages>4</Pages>
  <Words>1333</Words>
  <Characters>7436</Characters>
  <CharactersWithSpaces>8652</CharactersWithSpaces>
  <Paragraphs>140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2024-05-06T15:55:55Z</cp:lastPrinted>
  <dcterms:modified xsi:type="dcterms:W3CDTF">2025-02-26T15:29:27Z</dcterms:modified>
  <cp:revision>266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